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C32" w:rsidRPr="00AA3982" w:rsidRDefault="00550C32" w:rsidP="00550C3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550C32" w:rsidRPr="00AA3982" w:rsidRDefault="00550C32" w:rsidP="00550C3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Courier New" w:eastAsia="Times New Roman" w:hAnsi="Courier New" w:cs="Courier New"/>
          <w:color w:val="000000"/>
        </w:rPr>
        <w:t> </w:t>
      </w:r>
    </w:p>
    <w:p w:rsidR="00550C32" w:rsidRPr="00AA3982" w:rsidRDefault="00550C32" w:rsidP="00550C32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Courier New" w:eastAsia="Times New Roman" w:hAnsi="Courier New" w:cs="Courier New"/>
          <w:b/>
          <w:bCs/>
          <w:color w:val="000000"/>
        </w:rPr>
        <w:t>  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jc w:val="right"/>
        <w:rPr>
          <w:rFonts w:ascii="GHEA Grapalat" w:eastAsia="Times New Roman" w:hAnsi="GHEA Grapalat" w:cs="Times New Roman"/>
          <w:color w:val="000000"/>
        </w:rPr>
      </w:pPr>
      <w:bookmarkStart w:id="0" w:name="_GoBack"/>
      <w:bookmarkEnd w:id="0"/>
      <w:r w:rsidRPr="00AA3982">
        <w:rPr>
          <w:rFonts w:ascii="GHEA Grapalat" w:eastAsia="Times New Roman" w:hAnsi="GHEA Grapalat" w:cs="Times New Roman"/>
          <w:b/>
          <w:bCs/>
          <w:color w:val="000000"/>
        </w:rPr>
        <w:t>Ընդունված է 2022 թվականի հունվարի 18-ին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Courier New" w:eastAsia="Times New Roman" w:hAnsi="Courier New" w:cs="Courier New"/>
          <w:b/>
          <w:bCs/>
          <w:color w:val="000000"/>
        </w:rPr>
        <w:t>    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GHEA Grapalat" w:eastAsia="Times New Roman" w:hAnsi="GHEA Grapalat" w:cs="Times New Roman"/>
          <w:b/>
          <w:bCs/>
          <w:color w:val="000000"/>
        </w:rPr>
        <w:t>ԱՆԿԱՆԽԻԿ</w:t>
      </w:r>
      <w:r w:rsidRPr="00AA3982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AA3982">
        <w:rPr>
          <w:rFonts w:ascii="GHEA Grapalat" w:eastAsia="Times New Roman" w:hAnsi="GHEA Grapalat" w:cs="GHEA Grapalat"/>
          <w:b/>
          <w:bCs/>
          <w:color w:val="000000"/>
        </w:rPr>
        <w:t>ԳՈՐԾԱՌՆՈՒԹՅՈՒՆՆԵՐԻ</w:t>
      </w:r>
      <w:r w:rsidRPr="00AA3982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AA3982">
        <w:rPr>
          <w:rFonts w:ascii="GHEA Grapalat" w:eastAsia="Times New Roman" w:hAnsi="GHEA Grapalat" w:cs="GHEA Grapalat"/>
          <w:b/>
          <w:bCs/>
          <w:color w:val="000000"/>
        </w:rPr>
        <w:t>ՄԱՍԻՆ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Courier New" w:eastAsia="Times New Roman" w:hAnsi="Courier New" w:cs="Courier New"/>
          <w:b/>
          <w:bCs/>
          <w:color w:val="000000"/>
        </w:rPr>
        <w:t>   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</w:p>
    <w:tbl>
      <w:tblPr>
        <w:tblW w:w="5000" w:type="pct"/>
        <w:tblCellSpacing w:w="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7"/>
        <w:gridCol w:w="8191"/>
      </w:tblGrid>
      <w:tr w:rsidR="00550C32" w:rsidRPr="00AA3982" w:rsidTr="00550C32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550C32" w:rsidRPr="00AA3982" w:rsidRDefault="00550C32" w:rsidP="00550C32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AA3982">
              <w:rPr>
                <w:rFonts w:ascii="Courier New" w:eastAsia="Times New Roman" w:hAnsi="Courier New" w:cs="Courier New"/>
                <w:color w:val="000000"/>
              </w:rPr>
              <w:t> </w:t>
            </w:r>
            <w:r w:rsidRPr="00AA398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</w:t>
            </w:r>
            <w:r w:rsidRPr="00AA3982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AA398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6.</w:t>
            </w:r>
          </w:p>
        </w:tc>
        <w:tc>
          <w:tcPr>
            <w:tcW w:w="0" w:type="auto"/>
            <w:shd w:val="clear" w:color="auto" w:fill="FFFFFF"/>
            <w:hideMark/>
          </w:tcPr>
          <w:p w:rsidR="00550C32" w:rsidRPr="00AA3982" w:rsidRDefault="00550C32" w:rsidP="00550C32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AA3982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Աշխատավարձի, կենսաթոշակի</w:t>
            </w:r>
            <w:r w:rsidRPr="00AA3982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AA3982">
              <w:rPr>
                <w:rFonts w:ascii="GHEA Grapalat" w:eastAsia="Times New Roman" w:hAnsi="GHEA Grapalat" w:cs="GHEA Grapalat"/>
                <w:b/>
                <w:bCs/>
                <w:color w:val="000000"/>
              </w:rPr>
              <w:t>և</w:t>
            </w:r>
            <w:r w:rsidRPr="00AA3982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AA3982">
              <w:rPr>
                <w:rFonts w:ascii="GHEA Grapalat" w:eastAsia="Times New Roman" w:hAnsi="GHEA Grapalat" w:cs="GHEA Grapalat"/>
                <w:b/>
                <w:bCs/>
                <w:color w:val="000000"/>
              </w:rPr>
              <w:t>այլ</w:t>
            </w:r>
            <w:r w:rsidRPr="00AA3982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AA3982">
              <w:rPr>
                <w:rFonts w:ascii="GHEA Grapalat" w:eastAsia="Times New Roman" w:hAnsi="GHEA Grapalat" w:cs="GHEA Grapalat"/>
                <w:b/>
                <w:bCs/>
                <w:color w:val="000000"/>
              </w:rPr>
              <w:t>վճարումների</w:t>
            </w:r>
            <w:r w:rsidRPr="00AA3982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AA3982">
              <w:rPr>
                <w:rFonts w:ascii="GHEA Grapalat" w:eastAsia="Times New Roman" w:hAnsi="GHEA Grapalat" w:cs="GHEA Grapalat"/>
                <w:b/>
                <w:bCs/>
                <w:color w:val="000000"/>
              </w:rPr>
              <w:t>կանխիկ</w:t>
            </w:r>
            <w:r w:rsidRPr="00AA3982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AA3982">
              <w:rPr>
                <w:rFonts w:ascii="GHEA Grapalat" w:eastAsia="Times New Roman" w:hAnsi="GHEA Grapalat" w:cs="GHEA Grapalat"/>
                <w:b/>
                <w:bCs/>
                <w:color w:val="000000"/>
              </w:rPr>
              <w:t>ձևով</w:t>
            </w:r>
            <w:r w:rsidRPr="00AA3982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AA3982">
              <w:rPr>
                <w:rFonts w:ascii="GHEA Grapalat" w:eastAsia="Times New Roman" w:hAnsi="GHEA Grapalat" w:cs="GHEA Grapalat"/>
                <w:b/>
                <w:bCs/>
                <w:color w:val="000000"/>
              </w:rPr>
              <w:t>վճարման</w:t>
            </w:r>
            <w:r w:rsidRPr="00AA3982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AA3982">
              <w:rPr>
                <w:rFonts w:ascii="GHEA Grapalat" w:eastAsia="Times New Roman" w:hAnsi="GHEA Grapalat" w:cs="GHEA Grapalat"/>
                <w:b/>
                <w:bCs/>
                <w:color w:val="000000"/>
              </w:rPr>
              <w:t>սահմանափակումները</w:t>
            </w:r>
          </w:p>
        </w:tc>
      </w:tr>
    </w:tbl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Courier New" w:eastAsia="Times New Roman" w:hAnsi="Courier New" w:cs="Courier New"/>
          <w:color w:val="000000"/>
        </w:rPr>
        <w:t> 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GHEA Grapalat" w:eastAsia="Times New Roman" w:hAnsi="GHEA Grapalat" w:cs="Times New Roman"/>
          <w:color w:val="000000"/>
        </w:rPr>
        <w:t xml:space="preserve">1. Օրենքով կամ աշխատանքային պայմանագրով սահմանված աշխատավարձերը վճարվում են անկանխիկ ձևով 2022 թվականի հուլիսի 1-ից՝ Երևան քաղաքում գործունեություն իրականացնող կազմակերպությունների, անհատ ձեռնարկատերերի, փաստաբանների և նոտարների կողմից, 2023 թվականի հուլիսի 1-ից՝ Հայաստանի Հանրապետության մարզերի վարչական կենտրոններում գործունեություն իրականացնող կազմակերպությունների, անհատ ձեռնարկատերերի, փաստաբանների և նոտարների կողմից, 2024 թվականի հուլիսի 1-ից՝ Հայաստանի Հանրապետության այլ բնակավայրերում գործունեություն իրականացնող կազմակերպությունների, անհատ ձեռնարկատերերի, փաստաբանների և նոտարների կողմից: </w:t>
      </w:r>
      <w:del w:id="1" w:author="Admin" w:date="2023-07-29T09:54:00Z">
        <w:r w:rsidRPr="00AA3982" w:rsidDel="00F95868">
          <w:rPr>
            <w:rFonts w:ascii="GHEA Grapalat" w:eastAsia="Times New Roman" w:hAnsi="GHEA Grapalat" w:cs="Times New Roman"/>
            <w:color w:val="000000"/>
          </w:rPr>
          <w:delText>Հաշմանդամության կարգ</w:delText>
        </w:r>
      </w:del>
      <w:ins w:id="2" w:author="Admin" w:date="2023-08-10T22:09:00Z">
        <w:r w:rsidR="0030130A" w:rsidRPr="00AA3982">
          <w:rPr>
            <w:rFonts w:ascii="GHEA Grapalat" w:eastAsia="Times New Roman" w:hAnsi="GHEA Grapalat" w:cs="Times New Roman"/>
            <w:color w:val="000000"/>
          </w:rPr>
          <w:t xml:space="preserve"> </w:t>
        </w:r>
      </w:ins>
      <w:ins w:id="3" w:author="Admin" w:date="2023-07-29T09:54:00Z">
        <w:r w:rsidR="00F95868" w:rsidRPr="00AA3982">
          <w:rPr>
            <w:rFonts w:ascii="GHEA Grapalat" w:eastAsia="Times New Roman" w:hAnsi="GHEA Grapalat" w:cs="Times New Roman"/>
            <w:color w:val="000000"/>
          </w:rPr>
          <w:t xml:space="preserve">Հաշմանդամություն </w:t>
        </w:r>
      </w:ins>
      <w:r w:rsidRPr="00AA3982">
        <w:rPr>
          <w:rFonts w:ascii="GHEA Grapalat" w:eastAsia="Times New Roman" w:hAnsi="GHEA Grapalat" w:cs="Times New Roman"/>
          <w:color w:val="000000"/>
        </w:rPr>
        <w:t xml:space="preserve"> ունեցող անձի գրավոր դիմումի հիման վրա նրա աշխատավարձը կարող է վճարվել կանխիկ ձևով: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GHEA Grapalat" w:eastAsia="Times New Roman" w:hAnsi="GHEA Grapalat" w:cs="Times New Roman"/>
          <w:color w:val="000000"/>
        </w:rPr>
        <w:t>2. Պետական կամ համայնքային բյուջեներից և այդ բյուջեներ կատարվող ցանկացած վճարում իրականացվում է անկանխիկ ձևով: Կառավարությունը կարող է սահմանել սույն մասից բացառություն կազմող այն վճարների տեսակները և այդպիսի վճարներ ստացողների առանձին կատեգորիաների ցանկը, որոնք կարող են վճարել, կամ որոնց կարող է վճարվել կանխիկ ձևով: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GHEA Grapalat" w:eastAsia="Times New Roman" w:hAnsi="GHEA Grapalat" w:cs="Times New Roman"/>
          <w:color w:val="000000"/>
        </w:rPr>
        <w:t>3. Կրթաթոշակները, ներկայացուցչական ծախuերի դիմաց կատարվող վճարումները, գործուղման նպատակով կատարվող վճարումները, պետական գնումների հետ կապված վճարումները կատարվում են անկանխիկ ձևով՝ սկսած 2022 թվականի հուլիսի 1-ից՝ Երևան քաղաքում գործունեություն իրականացնող անհատ ձեռնարկատերերի և կազմակերպությունների կողմից, 2023 թվականի հուլիսի 1-ից՝ Հայաստանի Հանրապետության մարզերի վարչական կենտրոններում գործունեություն իրականացնող կազմակերպությունների և անհատ ձեռնարկատերերի կողմից, 2024 թվականի հուլիսի 1-ից՝ այլ բնակավայրերում գործունեություն իրականացնող կազմակերպությունների և անհատ ձեռնարկատերերի կողմից: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GHEA Grapalat" w:eastAsia="Times New Roman" w:hAnsi="GHEA Grapalat" w:cs="Times New Roman"/>
          <w:color w:val="000000"/>
        </w:rPr>
        <w:t>4. Սկսած 2022 թվականի հուլիսի 1-ից՝ Երևան քաղաքում, 2023 թվականի հուլիսի 1-ից՝ Հայաստանի Հանրապետության մարզերի վարչական կենտրոններում, 2024 թվականի հուլիսի 1-ից՝ այլ բնակավայրերում գործունեություն իրականացնող բժշկական կազմակերպություններում (հաստատություններում) մատուցված բոլոր բժշկական ծառայությունների դիմաց կատարվող վճարներն ընդունվում են անկանխիկ ձևով: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GHEA Grapalat" w:eastAsia="Times New Roman" w:hAnsi="GHEA Grapalat" w:cs="Times New Roman"/>
          <w:color w:val="000000"/>
        </w:rPr>
        <w:lastRenderedPageBreak/>
        <w:t>5. Սկսած 2022 թվականի հուլիսի 1-ից՝ Երևան քաղաքում, 2023 թվականի հուլիսի 1-ից՝ Հայաստանի Հանրապետության մարզերի վարչական կենտրոններում, 2024 թվականի հուլիսի 1-ից՝ այլ բնակավայրերում գործունեություն իրականացնող ուսումնական (այդ թվում՝ բարձրագույն ուսումնական) հաստատություններում մատուցված բոլոր կրթական ծառայությունների դիմաց կատարվող վճարներն ընդունվում են անկանխիկ ձևով: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GHEA Grapalat" w:eastAsia="Times New Roman" w:hAnsi="GHEA Grapalat" w:cs="Times New Roman"/>
          <w:color w:val="000000"/>
        </w:rPr>
        <w:t>6</w:t>
      </w:r>
      <w:r w:rsidRPr="00AA3982">
        <w:rPr>
          <w:rFonts w:ascii="MS Mincho" w:eastAsia="MS Mincho" w:hAnsi="MS Mincho" w:cs="MS Mincho" w:hint="eastAsia"/>
          <w:color w:val="000000"/>
        </w:rPr>
        <w:t>․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Ապահովագրական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հատուցումները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կատար</w:t>
      </w:r>
      <w:r w:rsidRPr="00AA3982">
        <w:rPr>
          <w:rFonts w:ascii="GHEA Grapalat" w:eastAsia="Times New Roman" w:hAnsi="GHEA Grapalat" w:cs="Times New Roman"/>
          <w:color w:val="000000"/>
        </w:rPr>
        <w:t>վում են անկանխիկ ձևով: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GHEA Grapalat" w:eastAsia="Times New Roman" w:hAnsi="GHEA Grapalat" w:cs="Times New Roman"/>
          <w:color w:val="000000"/>
        </w:rPr>
        <w:t>7. Սկսած 2022 թվականի հուլիսի 1-ից՝ պետական և տեղական ինքնակառավարման մարմիններն իրենց գործունեության հետ կապված բոլոր գործառնությունները (վճարումների կատարումը և վճարումների ստացումը) իրականացնում են անկանխիկ ձևով, բացառությամբ Կառավարության սահմանած դեպքերի։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GHEA Grapalat" w:eastAsia="Times New Roman" w:hAnsi="GHEA Grapalat" w:cs="Times New Roman"/>
          <w:color w:val="000000"/>
        </w:rPr>
        <w:t>8</w:t>
      </w:r>
      <w:r w:rsidRPr="00AA3982">
        <w:rPr>
          <w:rFonts w:ascii="MS Mincho" w:eastAsia="MS Mincho" w:hAnsi="MS Mincho" w:cs="MS Mincho" w:hint="eastAsia"/>
          <w:color w:val="000000"/>
        </w:rPr>
        <w:t>․</w:t>
      </w:r>
      <w:r w:rsidRPr="00AA3982">
        <w:rPr>
          <w:rFonts w:ascii="GHEA Grapalat" w:eastAsia="Times New Roman" w:hAnsi="GHEA Grapalat" w:cs="Sylfaen"/>
          <w:color w:val="000000"/>
        </w:rPr>
        <w:t>Կենսաթոշակները</w:t>
      </w:r>
      <w:r w:rsidRPr="00AA3982">
        <w:rPr>
          <w:rFonts w:ascii="GHEA Grapalat" w:eastAsia="Times New Roman" w:hAnsi="GHEA Grapalat" w:cs="Times New Roman"/>
          <w:color w:val="000000"/>
        </w:rPr>
        <w:t xml:space="preserve">, </w:t>
      </w:r>
      <w:r w:rsidRPr="00AA3982">
        <w:rPr>
          <w:rFonts w:ascii="GHEA Grapalat" w:eastAsia="Times New Roman" w:hAnsi="GHEA Grapalat" w:cs="Sylfaen"/>
          <w:color w:val="000000"/>
        </w:rPr>
        <w:t>կենսաթոշակների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համար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սահմանված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կարգով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վճարվող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պետական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նպաստները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և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այլ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դրամական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վճարները</w:t>
      </w:r>
      <w:r w:rsidRPr="00AA3982">
        <w:rPr>
          <w:rFonts w:ascii="GHEA Grapalat" w:eastAsia="Times New Roman" w:hAnsi="GHEA Grapalat" w:cs="Times New Roman"/>
          <w:color w:val="000000"/>
        </w:rPr>
        <w:t xml:space="preserve">, </w:t>
      </w:r>
      <w:r w:rsidRPr="00AA3982">
        <w:rPr>
          <w:rFonts w:ascii="GHEA Grapalat" w:eastAsia="Times New Roman" w:hAnsi="GHEA Grapalat" w:cs="Sylfaen"/>
          <w:color w:val="000000"/>
        </w:rPr>
        <w:t>ինչպես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նաև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խնամքի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նպաստը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վճարվում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են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«Պետական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կենսաթոշակների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մասին»</w:t>
      </w:r>
      <w:r w:rsidRPr="00AA3982">
        <w:rPr>
          <w:rFonts w:ascii="GHEA Grapalat" w:eastAsia="Times New Roman" w:hAnsi="GHEA Grapalat" w:cs="Times New Roman"/>
          <w:color w:val="000000"/>
        </w:rPr>
        <w:t xml:space="preserve">, </w:t>
      </w:r>
      <w:r w:rsidRPr="00AA3982">
        <w:rPr>
          <w:rFonts w:ascii="GHEA Grapalat" w:eastAsia="Times New Roman" w:hAnsi="GHEA Grapalat" w:cs="Sylfaen"/>
          <w:color w:val="000000"/>
        </w:rPr>
        <w:t>«Պետական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նպաստների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մասին»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օրենքներով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սահմանված</w:t>
      </w:r>
      <w:r w:rsidRPr="00AA3982">
        <w:rPr>
          <w:rFonts w:ascii="GHEA Grapalat" w:eastAsia="Times New Roman" w:hAnsi="GHEA Grapalat" w:cs="Times New Roman"/>
          <w:color w:val="000000"/>
        </w:rPr>
        <w:t xml:space="preserve"> </w:t>
      </w:r>
      <w:r w:rsidRPr="00AA3982">
        <w:rPr>
          <w:rFonts w:ascii="GHEA Grapalat" w:eastAsia="Times New Roman" w:hAnsi="GHEA Grapalat" w:cs="Sylfaen"/>
          <w:color w:val="000000"/>
        </w:rPr>
        <w:t>կարգո</w:t>
      </w:r>
      <w:r w:rsidRPr="00AA3982">
        <w:rPr>
          <w:rFonts w:ascii="GHEA Grapalat" w:eastAsia="Times New Roman" w:hAnsi="GHEA Grapalat" w:cs="Times New Roman"/>
          <w:color w:val="000000"/>
        </w:rPr>
        <w:t>վ: «Պետական կենսաթոշակների մասին», «Պետական նպաստների մասին» օրենքներով կենսաթոշակը, կենսաթոշակների համար սահմանված կարգով վճարվող պետական նպաստները և այլ դրամական վճարներ, ինչպես նաև խնամքի նպաստը կանխիկ ձևով վճարելու համար բացառություններ կարող են սահմանվել Կենտրոնական բանկի և աշխատանքի և սոցիալական հարցերի նախարարության համատեղ նորմատիվ իրավական ակտով։</w:t>
      </w:r>
    </w:p>
    <w:p w:rsidR="00550C32" w:rsidRPr="00AA3982" w:rsidRDefault="00550C32" w:rsidP="00550C32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AA3982">
        <w:rPr>
          <w:rFonts w:ascii="Courier New" w:eastAsia="Times New Roman" w:hAnsi="Courier New" w:cs="Courier New"/>
          <w:color w:val="000000"/>
        </w:rPr>
        <w:t>   </w:t>
      </w:r>
    </w:p>
    <w:sectPr w:rsidR="00550C32" w:rsidRPr="00AA39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BC6"/>
    <w:rsid w:val="0007248F"/>
    <w:rsid w:val="00140259"/>
    <w:rsid w:val="001F609B"/>
    <w:rsid w:val="0030130A"/>
    <w:rsid w:val="00333B06"/>
    <w:rsid w:val="00550C32"/>
    <w:rsid w:val="005F0FD8"/>
    <w:rsid w:val="005F1EBC"/>
    <w:rsid w:val="00702BC6"/>
    <w:rsid w:val="00A64D9C"/>
    <w:rsid w:val="00AA3982"/>
    <w:rsid w:val="00B6030B"/>
    <w:rsid w:val="00D16F2D"/>
    <w:rsid w:val="00D56C28"/>
    <w:rsid w:val="00F95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34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2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5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4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67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53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1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2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2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45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7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2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8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90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89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1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5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9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8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9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07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677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7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1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Admin</cp:lastModifiedBy>
  <cp:revision>6</cp:revision>
  <dcterms:created xsi:type="dcterms:W3CDTF">2023-07-28T07:22:00Z</dcterms:created>
  <dcterms:modified xsi:type="dcterms:W3CDTF">2023-08-10T22:01:00Z</dcterms:modified>
</cp:coreProperties>
</file>